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B61505"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w:t>
      </w:r>
      <w:r w:rsidR="00E53E89" w:rsidRPr="00E53E89">
        <w:rPr>
          <w:b/>
          <w:iCs/>
          <w:noProof/>
          <w:sz w:val="28"/>
        </w:rPr>
        <w:t>2105608</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2191F" w:rsidR="001E41F3" w:rsidRPr="002A4B70" w:rsidRDefault="002A4B70" w:rsidP="002A4B70">
            <w:pPr>
              <w:pStyle w:val="CRCoverPage"/>
              <w:spacing w:after="0"/>
              <w:jc w:val="right"/>
              <w:rPr>
                <w:noProof/>
                <w:lang w:val="en-US"/>
              </w:rPr>
            </w:pPr>
            <w:r w:rsidRPr="002A4B70">
              <w:rPr>
                <w:rFonts w:hint="eastAsia"/>
                <w:b/>
                <w:noProof/>
                <w:sz w:val="28"/>
              </w:rPr>
              <w:t>3</w:t>
            </w:r>
            <w:r w:rsidRPr="002A4B70">
              <w:rPr>
                <w:b/>
                <w:noProof/>
                <w:sz w:val="28"/>
              </w:rPr>
              <w:t>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A5F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2A4B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E251A" w:rsidR="001E41F3" w:rsidRDefault="00F0143C">
            <w:pPr>
              <w:pStyle w:val="CRCoverPage"/>
              <w:spacing w:after="0"/>
              <w:ind w:left="100"/>
              <w:rPr>
                <w:noProof/>
              </w:rPr>
            </w:pPr>
            <w:r w:rsidRPr="00F0143C">
              <w:rPr>
                <w:lang w:val="en-US"/>
              </w:rPr>
              <w:t>Informative guidelines for usage of QoS related exposure capabilities to leverage between underlay network and overlay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BDD8A" w:rsidR="001E41F3" w:rsidRDefault="00060097">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73B98" w:rsidR="001E41F3" w:rsidRDefault="00770A4C">
            <w:pPr>
              <w:pStyle w:val="CRCoverPage"/>
              <w:spacing w:after="0"/>
              <w:ind w:left="100"/>
              <w:rPr>
                <w:noProof/>
              </w:rPr>
            </w:pPr>
            <w:r>
              <w:rPr>
                <w:noProof/>
              </w:rPr>
              <w:t>2021-0</w:t>
            </w:r>
            <w:r w:rsidR="00060097">
              <w:rPr>
                <w:noProof/>
              </w:rPr>
              <w:t>8</w:t>
            </w:r>
            <w:r>
              <w:rPr>
                <w:noProof/>
              </w:rPr>
              <w:t>-</w:t>
            </w:r>
            <w:r w:rsidR="0006009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26B5F4A3" w:rsidR="001E41F3" w:rsidRDefault="00060097">
            <w:pPr>
              <w:pStyle w:val="CRCoverPage"/>
              <w:spacing w:after="0"/>
              <w:rPr>
                <w:noProof/>
                <w:sz w:val="8"/>
                <w:szCs w:val="8"/>
              </w:rPr>
            </w:pPr>
            <w:r>
              <w:rPr>
                <w:rFonts w:hint="eastAsia"/>
                <w:noProof/>
                <w:sz w:val="8"/>
                <w:szCs w:val="8"/>
              </w:rPr>
              <w:t>f</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3907A" w:rsidR="001E41F3" w:rsidRPr="00241CEC" w:rsidRDefault="0006009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AD281" w14:textId="5FA5E2A4" w:rsidR="00AC3702" w:rsidRDefault="00AC3702" w:rsidP="00D30024">
            <w:pPr>
              <w:pStyle w:val="CRCoverPage"/>
              <w:spacing w:after="0"/>
              <w:rPr>
                <w:noProof/>
              </w:rPr>
            </w:pPr>
            <w:r>
              <w:rPr>
                <w:noProof/>
              </w:rPr>
              <w:t>To address the following editor's note</w:t>
            </w:r>
          </w:p>
          <w:p w14:paraId="2FAA4E98" w14:textId="77777777" w:rsidR="00AC3702" w:rsidRDefault="00AC3702" w:rsidP="00AC3702">
            <w:pPr>
              <w:pStyle w:val="EditorsNote"/>
              <w:rPr>
                <w:lang w:val="en-US"/>
              </w:rPr>
            </w:pPr>
            <w:r>
              <w:rPr>
                <w:lang w:val="en-US"/>
              </w:rPr>
              <w:t>Editor´s Note: How to use exposure capabilities (e.g. QoS notification, other capabilities) that might be beneficial to leverage between underlay network and overlay network is FFS.</w:t>
            </w:r>
          </w:p>
          <w:p w14:paraId="1981BFA7" w14:textId="77777777" w:rsidR="00AC3702" w:rsidRDefault="00AC3702" w:rsidP="00D30024">
            <w:pPr>
              <w:pStyle w:val="CRCoverPage"/>
              <w:spacing w:after="0"/>
              <w:rPr>
                <w:noProof/>
                <w:lang w:val="en-US"/>
              </w:rPr>
            </w:pPr>
          </w:p>
          <w:p w14:paraId="32F3A292" w14:textId="3208703D" w:rsidR="00827A63" w:rsidRDefault="00AC3702" w:rsidP="00D30024">
            <w:pPr>
              <w:pStyle w:val="CRCoverPage"/>
              <w:spacing w:after="0"/>
              <w:rPr>
                <w:noProof/>
              </w:rPr>
            </w:pPr>
            <w:r>
              <w:rPr>
                <w:noProof/>
              </w:rPr>
              <w:t xml:space="preserve">and align the </w:t>
            </w:r>
            <w:r w:rsidR="00377741">
              <w:rPr>
                <w:noProof/>
              </w:rPr>
              <w:t xml:space="preserve">TR 23.700-07 </w:t>
            </w:r>
            <w:r>
              <w:rPr>
                <w:noProof/>
              </w:rPr>
              <w:t>conclusion during the FS_eNPN study phase:</w:t>
            </w:r>
          </w:p>
          <w:p w14:paraId="77EE153C" w14:textId="77777777" w:rsidR="00AC3702" w:rsidRDefault="00AD5B89" w:rsidP="00A3710B">
            <w:pPr>
              <w:pStyle w:val="B1"/>
            </w:pPr>
            <w:r w:rsidRPr="00F74451">
              <w:t>Informative guideline on how to use existing QoS notification mechanism between SNPN and PLMN can be provided during the normative phase as informative annex.</w:t>
            </w:r>
          </w:p>
          <w:p w14:paraId="708AA7DE" w14:textId="2DA9FBA5" w:rsidR="00AC3702" w:rsidRDefault="00DA1A44" w:rsidP="00FC339D">
            <w:pPr>
              <w:pStyle w:val="CRCoverPage"/>
              <w:spacing w:after="0"/>
            </w:pPr>
            <w:r w:rsidRPr="00DA1A44">
              <w:rPr>
                <w:noProof/>
                <w:lang w:val="en-US"/>
              </w:rPr>
              <w:t>It is required to resolve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D14D8" w:rsidR="001E41F3" w:rsidRDefault="00DA1A44">
            <w:pPr>
              <w:pStyle w:val="CRCoverPage"/>
              <w:spacing w:after="0"/>
              <w:ind w:left="100"/>
              <w:rPr>
                <w:noProof/>
              </w:rPr>
            </w:pPr>
            <w:r w:rsidRPr="00DA1A44">
              <w:rPr>
                <w:rFonts w:hint="eastAsia"/>
                <w:noProof/>
                <w:lang w:val="en-US"/>
              </w:rPr>
              <w:t>I</w:t>
            </w:r>
            <w:r w:rsidRPr="00DA1A44">
              <w:rPr>
                <w:noProof/>
                <w:lang w:val="en-US"/>
              </w:rPr>
              <w:t>t is proposed to describe how to use exposure capabilities (e.g. QoS notification, other capabilities) beyond just listing up available candidates</w:t>
            </w:r>
            <w:r w:rsidRPr="00DA1A44">
              <w:rPr>
                <w:noProof/>
              </w:rPr>
              <w:t xml:space="preserve"> </w:t>
            </w:r>
            <w:r w:rsidRPr="00DA1A44">
              <w:rPr>
                <w:noProof/>
                <w:lang w:val="en-US"/>
              </w:rPr>
              <w:t>as an informative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2A445" w:rsidR="001E41F3" w:rsidRDefault="00EF21FC">
            <w:pPr>
              <w:pStyle w:val="CRCoverPage"/>
              <w:spacing w:after="0"/>
              <w:ind w:left="100"/>
              <w:rPr>
                <w:noProof/>
              </w:rPr>
            </w:pPr>
            <w:r w:rsidRPr="00EF21FC">
              <w:rPr>
                <w:noProof/>
                <w:lang w:val="en-US"/>
              </w:rPr>
              <w:t>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1"/>
      </w:pPr>
      <w:bookmarkStart w:id="1" w:name="_Toc27847110"/>
      <w:bookmarkStart w:id="2" w:name="_Toc36188243"/>
      <w:bookmarkStart w:id="3" w:name="_Toc45184157"/>
      <w:bookmarkStart w:id="4" w:name="_Toc47342999"/>
      <w:bookmarkStart w:id="5" w:name="_Toc51769701"/>
      <w:bookmarkStart w:id="6" w:name="_Toc68016064"/>
      <w:r>
        <w:t>D.3</w:t>
      </w:r>
      <w:r>
        <w:tab/>
        <w:t>Support for access to PLMN services via Stand-alone Non-Public Network and access to Stand-alone Non Public Network services via PLMN</w:t>
      </w:r>
      <w:bookmarkEnd w:id="1"/>
      <w:bookmarkEnd w:id="2"/>
      <w:bookmarkEnd w:id="3"/>
      <w:bookmarkEnd w:id="4"/>
      <w:bookmarkEnd w:id="5"/>
      <w:bookmarkEnd w:id="6"/>
    </w:p>
    <w:p w14:paraId="688784BD" w14:textId="77777777" w:rsidR="003F793D" w:rsidRDefault="00787C7D"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pt;height:236pt;mso-width-percent:0;mso-height-percent:0;mso-width-percent:0;mso-height-percent:0" o:ole="">
            <v:imagedata r:id="rId15" o:title=""/>
          </v:shape>
          <o:OLEObject Type="Embed" ProgID="Word.Picture.8" ShapeID="_x0000_i1026" DrawAspect="Content" ObjectID="_1690150278"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6EB9A401" w:rsidR="003F793D" w:rsidRDefault="003F793D" w:rsidP="003F793D">
      <w:r>
        <w:t>In the Figure D.3-1, the N1 (for NPN) represents the reference point between UE and the AMF in Stand-alone Non-Public Network. The N</w:t>
      </w:r>
      <w:r w:rsidR="00E42D19">
        <w:t>W</w:t>
      </w:r>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87C7D" w:rsidP="003F793D">
      <w:pPr>
        <w:pStyle w:val="TH"/>
      </w:pPr>
      <w:r>
        <w:rPr>
          <w:noProof/>
        </w:rPr>
        <w:object w:dxaOrig="9601" w:dyaOrig="4937" w14:anchorId="31153A47">
          <v:shape id="_x0000_i1025" type="#_x0000_t75" alt="" style="width:480pt;height:246pt;mso-width-percent:0;mso-height-percent:0;mso-width-percent:0;mso-height-percent:0" o:ole="">
            <v:imagedata r:id="rId17" o:title=""/>
          </v:shape>
          <o:OLEObject Type="Embed" ProgID="Word.Picture.8" ShapeID="_x0000_i1025" DrawAspect="Content" ObjectID="_1690150279" r:id="rId18"/>
        </w:object>
      </w:r>
    </w:p>
    <w:p w14:paraId="59FB3BB0" w14:textId="77777777" w:rsidR="003F793D" w:rsidRPr="00FA2806"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3E455084" w14:textId="77777777" w:rsidR="002514C0" w:rsidRDefault="003F793D" w:rsidP="00117EA4">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76BC32E" w14:textId="6778325C" w:rsidR="00EF79F5" w:rsidRDefault="00EF79F5" w:rsidP="00EF79F5">
      <w:pPr>
        <w:rPr>
          <w:ins w:id="7" w:author="ETRI-Jihoon" w:date="2021-08-09T15:50:00Z"/>
          <w:lang w:val="en-US"/>
        </w:rPr>
      </w:pPr>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w:t>
      </w:r>
      <w:ins w:id="8" w:author="ETRI-Jihoon" w:date="2021-08-09T15:50:00Z">
        <w:r w:rsidR="00243E6D">
          <w:rPr>
            <w:lang w:val="en-US"/>
          </w:rPr>
          <w:t>d</w:t>
        </w:r>
      </w:ins>
      <w:r>
        <w:rPr>
          <w:lang w:val="en-US"/>
        </w:rPr>
        <w:t xml:space="preserve"> by the underlay network defined in 4.15 in TS</w:t>
      </w:r>
      <w:r>
        <w:t> </w:t>
      </w:r>
      <w:r>
        <w:rPr>
          <w:lang w:val="en-US"/>
        </w:rPr>
        <w:t>23.502[3]. This interaction is subject of agreements between the overlay and the underlay network.</w:t>
      </w:r>
    </w:p>
    <w:p w14:paraId="0930F1C1" w14:textId="20F56973" w:rsidR="003A2708" w:rsidRDefault="003A2708" w:rsidP="00EF79F5">
      <w:pPr>
        <w:rPr>
          <w:ins w:id="9" w:author="ETRI-Jihoon" w:date="2021-08-09T15:52:00Z"/>
          <w:lang w:val="en-US"/>
        </w:rPr>
      </w:pPr>
      <w:ins w:id="10" w:author="ETRI-Jihoon" w:date="2021-08-09T15:50:00Z">
        <w:r w:rsidRPr="003A2708">
          <w:rPr>
            <w:rFonts w:hint="eastAsia"/>
            <w:lang w:val="en-US"/>
          </w:rPr>
          <w:t>F</w:t>
        </w:r>
        <w:r w:rsidRPr="003A2708">
          <w:rPr>
            <w:lang w:val="en-US"/>
          </w:rPr>
          <w:t>or QoS notification, following NEF services can be used by the network acting as an authorized 3</w:t>
        </w:r>
        <w:r w:rsidRPr="003A2708">
          <w:rPr>
            <w:vertAlign w:val="superscript"/>
            <w:lang w:val="en-US"/>
            <w:rPrChange w:id="11" w:author="ETRI-Jihoon" w:date="2021-08-09T10:58:00Z">
              <w:rPr>
                <w:lang w:val="en-US"/>
              </w:rPr>
            </w:rPrChange>
          </w:rPr>
          <w:t>rd</w:t>
        </w:r>
        <w:r w:rsidRPr="003A2708">
          <w:rPr>
            <w:lang w:val="en-US"/>
          </w:rPr>
          <w:t xml:space="preserve"> party AF:</w:t>
        </w:r>
      </w:ins>
    </w:p>
    <w:p w14:paraId="5382CD7B" w14:textId="73F39167" w:rsidR="003A2708" w:rsidRDefault="003A2708" w:rsidP="003A2708">
      <w:pPr>
        <w:ind w:left="568" w:hanging="284"/>
        <w:rPr>
          <w:ins w:id="12" w:author="ETRI-Jihoon" w:date="2021-08-09T15:55:00Z"/>
          <w:rFonts w:eastAsia="맑은 고딕"/>
          <w:lang w:val="en-US"/>
        </w:rPr>
      </w:pPr>
      <w:ins w:id="13" w:author="ETRI-Jihoon" w:date="2021-08-09T15:54:00Z">
        <w:r w:rsidRPr="003A2708">
          <w:rPr>
            <w:rFonts w:eastAsia="맑은 고딕"/>
          </w:rPr>
          <w:t>-</w:t>
        </w:r>
        <w:r w:rsidRPr="003A2708">
          <w:rPr>
            <w:rFonts w:eastAsia="맑은 고딕"/>
          </w:rPr>
          <w:tab/>
        </w:r>
        <w:proofErr w:type="spellStart"/>
        <w:r w:rsidRPr="003A2708">
          <w:rPr>
            <w:rFonts w:eastAsia="맑은 고딕"/>
          </w:rPr>
          <w:t>Nnef_AnalyticsExposure</w:t>
        </w:r>
        <w:proofErr w:type="spellEnd"/>
        <w:r w:rsidRPr="003A2708">
          <w:rPr>
            <w:rFonts w:eastAsia="맑은 고딕"/>
          </w:rPr>
          <w:t xml:space="preserve"> </w:t>
        </w:r>
        <w:r w:rsidRPr="003A2708">
          <w:rPr>
            <w:rFonts w:eastAsia="맑은 고딕"/>
            <w:lang w:val="en-US"/>
          </w:rPr>
          <w:t xml:space="preserve">services in clause </w:t>
        </w:r>
        <w:r w:rsidRPr="003A2708">
          <w:rPr>
            <w:rFonts w:eastAsia="맑은 고딕"/>
          </w:rPr>
          <w:t>5.2.6.16</w:t>
        </w:r>
        <w:r w:rsidRPr="003A2708">
          <w:rPr>
            <w:rFonts w:eastAsia="맑은 고딕"/>
            <w:lang w:val="en-US"/>
          </w:rPr>
          <w:t xml:space="preserve"> in TS 23.502[</w:t>
        </w:r>
      </w:ins>
      <w:ins w:id="14" w:author="ETRI-Jihoon" w:date="2021-08-09T22:54:00Z">
        <w:r w:rsidR="00636556">
          <w:rPr>
            <w:rFonts w:eastAsia="맑은 고딕"/>
            <w:lang w:val="en-US"/>
          </w:rPr>
          <w:t>3</w:t>
        </w:r>
      </w:ins>
      <w:ins w:id="15" w:author="ETRI-Jihoon" w:date="2021-08-09T15:54:00Z">
        <w:r w:rsidRPr="003A2708">
          <w:rPr>
            <w:rFonts w:eastAsia="맑은 고딕"/>
            <w:lang w:val="en-US"/>
          </w:rPr>
          <w:t xml:space="preserve">] or clause 6.1.1.2 in TS 23.288[86] with </w:t>
        </w:r>
        <w:r w:rsidRPr="003A2708">
          <w:rPr>
            <w:rFonts w:eastAsia="맑은 고딕"/>
          </w:rPr>
          <w:t>Analytics ID = "QoS Sustainability"</w:t>
        </w:r>
        <w:r w:rsidRPr="003A2708">
          <w:rPr>
            <w:rFonts w:eastAsia="맑은 고딕"/>
            <w:lang w:val="en-US"/>
          </w:rPr>
          <w:t xml:space="preserve"> for QoS Sustainability Analytics</w:t>
        </w:r>
      </w:ins>
      <w:ins w:id="16" w:author="ETRI-Jihoon" w:date="2021-08-09T22:53:00Z">
        <w:r w:rsidR="00CF270F">
          <w:rPr>
            <w:rFonts w:eastAsia="맑은 고딕"/>
            <w:lang w:val="en-US"/>
          </w:rPr>
          <w:t xml:space="preserve"> described in 6.9 in </w:t>
        </w:r>
        <w:r w:rsidR="00CF270F" w:rsidRPr="003A2708">
          <w:rPr>
            <w:rFonts w:eastAsia="맑은 고딕"/>
            <w:lang w:val="en-US"/>
          </w:rPr>
          <w:t>23.288[86]</w:t>
        </w:r>
      </w:ins>
      <w:ins w:id="17" w:author="ETRI-Jihoon" w:date="2021-08-09T15:54:00Z">
        <w:r w:rsidRPr="003A2708">
          <w:rPr>
            <w:rFonts w:eastAsia="맑은 고딕"/>
            <w:lang w:val="en-US"/>
          </w:rPr>
          <w:t>;</w:t>
        </w:r>
      </w:ins>
    </w:p>
    <w:p w14:paraId="558F24BC" w14:textId="7D464FB0" w:rsidR="003A2708" w:rsidRPr="003A2708" w:rsidRDefault="003A2708" w:rsidP="003A2708">
      <w:pPr>
        <w:keepLines/>
        <w:ind w:left="1135" w:hanging="851"/>
        <w:rPr>
          <w:ins w:id="18" w:author="ETRI-Jihoon" w:date="2021-08-09T15:55:00Z"/>
          <w:rFonts w:eastAsia="맑은 고딕"/>
        </w:rPr>
      </w:pPr>
      <w:ins w:id="19" w:author="ETRI-Jihoon" w:date="2021-08-09T15:56:00Z">
        <w:r w:rsidRPr="003A2708">
          <w:rPr>
            <w:rFonts w:eastAsia="맑은 고딕"/>
            <w:lang w:val="en-US"/>
          </w:rPr>
          <w:t>NOTE:</w:t>
        </w:r>
        <w:r w:rsidRPr="003A2708">
          <w:rPr>
            <w:rFonts w:eastAsia="맑은 고딕"/>
            <w:lang w:val="en-US"/>
          </w:rPr>
          <w:tab/>
          <w:t xml:space="preserve">As mandatory parameters, 5QI can be provided by the underlay network </w:t>
        </w:r>
        <w:proofErr w:type="spellStart"/>
        <w:r w:rsidRPr="003A2708">
          <w:rPr>
            <w:rFonts w:eastAsia="맑은 고딕"/>
            <w:lang w:val="en-US"/>
          </w:rPr>
          <w:t>suject</w:t>
        </w:r>
        <w:proofErr w:type="spellEnd"/>
        <w:r w:rsidRPr="003A2708">
          <w:rPr>
            <w:rFonts w:eastAsia="맑은 고딕"/>
            <w:lang w:val="en-US"/>
          </w:rPr>
          <w:t xml:space="preserve"> to agreement between the two networks and QoS Characteristics attributes for the overlay network service can be mapped into the most appropriate 5QI by NEF in the underlay network. Location information can be obtained based on agreement between the two networks, </w:t>
        </w:r>
        <w:proofErr w:type="spellStart"/>
        <w:r w:rsidRPr="003A2708">
          <w:rPr>
            <w:rFonts w:eastAsia="맑은 고딕"/>
            <w:lang w:val="en-US"/>
          </w:rPr>
          <w:t>Nnef_Location</w:t>
        </w:r>
        <w:proofErr w:type="spellEnd"/>
        <w:r w:rsidRPr="003A2708">
          <w:rPr>
            <w:rFonts w:eastAsia="맑은 고딕"/>
            <w:lang w:val="en-US"/>
          </w:rPr>
          <w:t xml:space="preserve"> services in clause 5.2.6.21 in TS 23.502[</w:t>
        </w:r>
      </w:ins>
      <w:ins w:id="20" w:author="ETRI-Jihoon" w:date="2021-08-09T22:54:00Z">
        <w:r w:rsidR="00636556">
          <w:rPr>
            <w:rFonts w:eastAsia="맑은 고딕"/>
            <w:lang w:val="en-US"/>
          </w:rPr>
          <w:t>3</w:t>
        </w:r>
      </w:ins>
      <w:ins w:id="21" w:author="ETRI-Jihoon" w:date="2021-08-09T15:56:00Z">
        <w:r w:rsidRPr="003A2708">
          <w:rPr>
            <w:rFonts w:eastAsia="맑은 고딕"/>
            <w:lang w:val="en-US"/>
          </w:rPr>
          <w:t>], or by UE via application layer.</w:t>
        </w:r>
      </w:ins>
    </w:p>
    <w:p w14:paraId="5AEED732" w14:textId="1CBFBD57" w:rsidR="0054027A" w:rsidRDefault="0054027A" w:rsidP="0054027A">
      <w:pPr>
        <w:ind w:left="568" w:hanging="284"/>
        <w:rPr>
          <w:ins w:id="22" w:author="ETRI-Jihoon" w:date="2021-08-09T15:56:00Z"/>
          <w:rFonts w:eastAsia="맑은 고딕"/>
          <w:lang w:val="en-US"/>
        </w:rPr>
      </w:pPr>
      <w:ins w:id="23" w:author="ETRI-Jihoon" w:date="2021-08-09T15:56:00Z">
        <w:r w:rsidRPr="003A2708">
          <w:rPr>
            <w:rFonts w:eastAsia="맑은 고딕"/>
          </w:rPr>
          <w:t>-</w:t>
        </w:r>
        <w:r w:rsidRPr="003A2708">
          <w:rPr>
            <w:rFonts w:eastAsia="맑은 고딕"/>
          </w:rPr>
          <w:tab/>
        </w:r>
        <w:proofErr w:type="spellStart"/>
        <w:r w:rsidRPr="00EE6211">
          <w:rPr>
            <w:rFonts w:eastAsia="맑은 고딕"/>
            <w:lang w:val="en-US"/>
          </w:rPr>
          <w:t>Nnef_AFsessionWithQoS</w:t>
        </w:r>
        <w:proofErr w:type="spellEnd"/>
        <w:r w:rsidRPr="00EE6211">
          <w:rPr>
            <w:rFonts w:eastAsia="맑은 고딕"/>
            <w:lang w:val="en-US"/>
          </w:rPr>
          <w:t xml:space="preserve"> service</w:t>
        </w:r>
        <w:r w:rsidRPr="0054027A">
          <w:rPr>
            <w:rFonts w:eastAsia="맑은 고딕" w:hint="eastAsia"/>
            <w:lang w:val="en-US"/>
          </w:rPr>
          <w:t>s</w:t>
        </w:r>
        <w:r w:rsidRPr="0054027A">
          <w:rPr>
            <w:rFonts w:eastAsia="맑은 고딕"/>
            <w:lang w:val="en-US"/>
          </w:rPr>
          <w:t xml:space="preserve"> in clause </w:t>
        </w:r>
        <w:r w:rsidRPr="0054027A">
          <w:rPr>
            <w:rFonts w:eastAsia="맑은 고딕"/>
          </w:rPr>
          <w:t>5.2.6.</w:t>
        </w:r>
        <w:r w:rsidRPr="0054027A">
          <w:rPr>
            <w:rFonts w:eastAsia="맑은 고딕"/>
            <w:lang w:val="en-US"/>
          </w:rPr>
          <w:t>9 in TS 23.502[</w:t>
        </w:r>
      </w:ins>
      <w:ins w:id="24" w:author="ETRI-Jihoon" w:date="2021-08-09T22:54:00Z">
        <w:r w:rsidR="00636556">
          <w:rPr>
            <w:rFonts w:eastAsia="맑은 고딕"/>
            <w:lang w:val="en-US"/>
          </w:rPr>
          <w:t>3</w:t>
        </w:r>
      </w:ins>
      <w:ins w:id="25" w:author="ETRI-Jihoon" w:date="2021-08-09T15:56:00Z">
        <w:r w:rsidRPr="0054027A">
          <w:rPr>
            <w:rFonts w:eastAsia="맑은 고딕"/>
            <w:lang w:val="en-US"/>
          </w:rPr>
          <w:t xml:space="preserve">], </w:t>
        </w:r>
        <w:proofErr w:type="spellStart"/>
        <w:r w:rsidRPr="0054027A">
          <w:rPr>
            <w:rFonts w:eastAsia="맑은 고딕"/>
            <w:lang w:val="en-US"/>
          </w:rPr>
          <w:t>Nsmf_EventExposure</w:t>
        </w:r>
        <w:proofErr w:type="spellEnd"/>
        <w:r w:rsidRPr="0054027A">
          <w:rPr>
            <w:rFonts w:eastAsia="맑은 고딕"/>
            <w:lang w:val="en-US"/>
          </w:rPr>
          <w:t xml:space="preserve"> services in clause 5.2.8.3 in TS 23.502[</w:t>
        </w:r>
      </w:ins>
      <w:ins w:id="26" w:author="ETRI-Jihoon" w:date="2021-08-09T22:54:00Z">
        <w:r w:rsidR="00636556">
          <w:rPr>
            <w:rFonts w:eastAsia="맑은 고딕"/>
            <w:lang w:val="en-US"/>
          </w:rPr>
          <w:t>3</w:t>
        </w:r>
      </w:ins>
      <w:ins w:id="27" w:author="ETRI-Jihoon" w:date="2021-08-09T15:56:00Z">
        <w:r w:rsidRPr="0054027A">
          <w:rPr>
            <w:rFonts w:eastAsia="맑은 고딕"/>
            <w:lang w:val="en-US"/>
          </w:rPr>
          <w:t xml:space="preserve">], and/or </w:t>
        </w:r>
      </w:ins>
      <w:proofErr w:type="spellStart"/>
      <w:ins w:id="28" w:author="ETRI-Jihoon" w:date="2021-08-09T22:58:00Z">
        <w:r w:rsidR="006065DE" w:rsidRPr="006065DE">
          <w:rPr>
            <w:rFonts w:eastAsia="맑은 고딕"/>
            <w:lang w:val="en-US"/>
          </w:rPr>
          <w:t>Nupf_EventExposure</w:t>
        </w:r>
        <w:proofErr w:type="spellEnd"/>
        <w:r w:rsidR="006065DE">
          <w:rPr>
            <w:rFonts w:eastAsia="맑은 고딕"/>
            <w:lang w:val="en-US"/>
          </w:rPr>
          <w:t xml:space="preserve"> services in </w:t>
        </w:r>
      </w:ins>
      <w:ins w:id="29" w:author="ETRI-Jihoon" w:date="2021-08-09T15:56:00Z">
        <w:r w:rsidRPr="0054027A">
          <w:rPr>
            <w:rFonts w:eastAsia="맑은 고딕"/>
            <w:lang w:val="en-US"/>
          </w:rPr>
          <w:t>clause 5.2.26.2 in TS 23.502[</w:t>
        </w:r>
      </w:ins>
      <w:ins w:id="30" w:author="ETRI-Jihoon" w:date="2021-08-09T22:55:00Z">
        <w:r w:rsidR="00636556">
          <w:rPr>
            <w:rFonts w:eastAsia="맑은 고딕"/>
            <w:lang w:val="en-US"/>
          </w:rPr>
          <w:t>3</w:t>
        </w:r>
      </w:ins>
      <w:ins w:id="31" w:author="ETRI-Jihoon" w:date="2021-08-09T15:56:00Z">
        <w:r w:rsidRPr="0054027A">
          <w:rPr>
            <w:rFonts w:eastAsia="맑은 고딕"/>
            <w:lang w:val="en-US"/>
          </w:rPr>
          <w:t>] for QoS Monitoring for URLLC</w:t>
        </w:r>
      </w:ins>
      <w:ins w:id="32" w:author="ETRI-Jihoon" w:date="2021-08-09T22:55:00Z">
        <w:r w:rsidR="005F05D5">
          <w:rPr>
            <w:rFonts w:eastAsia="맑은 고딕"/>
            <w:lang w:val="en-US"/>
          </w:rPr>
          <w:t xml:space="preserve"> </w:t>
        </w:r>
        <w:r w:rsidR="005F05D5">
          <w:rPr>
            <w:rFonts w:eastAsia="맑은 고딕"/>
            <w:lang w:val="en-US"/>
          </w:rPr>
          <w:t xml:space="preserve">described in </w:t>
        </w:r>
      </w:ins>
      <w:ins w:id="33" w:author="ETRI-Jihoon" w:date="2021-08-09T22:57:00Z">
        <w:r w:rsidR="005F05D5">
          <w:rPr>
            <w:rFonts w:eastAsia="맑은 고딕"/>
            <w:lang w:val="en-US"/>
          </w:rPr>
          <w:t>clause 5.33.3</w:t>
        </w:r>
      </w:ins>
      <w:ins w:id="34" w:author="ETRI-Jihoon" w:date="2021-08-09T15:56:00Z">
        <w:r>
          <w:rPr>
            <w:rFonts w:eastAsia="맑은 고딕"/>
            <w:lang w:val="en-US"/>
          </w:rPr>
          <w:t>.</w:t>
        </w:r>
      </w:ins>
    </w:p>
    <w:p w14:paraId="5B108AB7" w14:textId="79F0A1C9" w:rsidR="003A2708" w:rsidRPr="003A2708" w:rsidRDefault="003A2708" w:rsidP="003A2708">
      <w:pPr>
        <w:rPr>
          <w:ins w:id="35" w:author="ETRI-Jihoon" w:date="2021-08-09T15:51:00Z"/>
          <w:rFonts w:hint="eastAsia"/>
          <w:lang w:val="en-US" w:eastAsia="ko-KR"/>
        </w:rPr>
      </w:pPr>
      <w:ins w:id="36" w:author="ETRI-Jihoon" w:date="2021-08-09T15:51:00Z">
        <w:r w:rsidRPr="003A2708">
          <w:rPr>
            <w:lang w:val="en-US"/>
            <w:rPrChange w:id="37" w:author="ETRI-Jihoon" w:date="2021-08-09T15:39:00Z">
              <w:rPr/>
            </w:rPrChange>
          </w:rPr>
          <w:t>Subject to the agreement, the opposite way which the underlay network acting as AF interacts with NEF in the overlay network is also applicable.</w:t>
        </w:r>
      </w:ins>
    </w:p>
    <w:p w14:paraId="1F7BA225" w14:textId="35A40445" w:rsidR="003A2708" w:rsidDel="003A2708" w:rsidRDefault="003A2708" w:rsidP="00EF79F5">
      <w:pPr>
        <w:rPr>
          <w:del w:id="38" w:author="ETRI-Jihoon" w:date="2021-08-09T15:51:00Z"/>
          <w:lang w:val="en-US"/>
        </w:rPr>
      </w:pPr>
    </w:p>
    <w:p w14:paraId="4C497E67" w14:textId="35B73608" w:rsidR="00F027AC" w:rsidDel="003A2708" w:rsidRDefault="00EF79F5" w:rsidP="001F261D">
      <w:pPr>
        <w:pStyle w:val="EditorsNote"/>
        <w:rPr>
          <w:del w:id="39" w:author="ETRI-Jihoon" w:date="2021-08-09T15:50:00Z"/>
          <w:lang w:val="en-US"/>
        </w:rPr>
      </w:pPr>
      <w:del w:id="40" w:author="ETRI-Jihoon" w:date="2021-08-09T15:50:00Z">
        <w:r w:rsidDel="003A2708">
          <w:rPr>
            <w:lang w:val="en-US"/>
          </w:rPr>
          <w:delText>Editor´s Note: How to use exposure capabilities (e.g. QoS notification, other capabilities) that might be beneficial to leverage between underlay network and overlay network is FFS.</w:delText>
        </w:r>
      </w:del>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55674" w14:textId="77777777" w:rsidR="00787C7D" w:rsidRDefault="00787C7D">
      <w:r>
        <w:separator/>
      </w:r>
    </w:p>
  </w:endnote>
  <w:endnote w:type="continuationSeparator" w:id="0">
    <w:p w14:paraId="39D73521" w14:textId="77777777" w:rsidR="00787C7D" w:rsidRDefault="00787C7D">
      <w:r>
        <w:continuationSeparator/>
      </w:r>
    </w:p>
  </w:endnote>
  <w:endnote w:type="continuationNotice" w:id="1">
    <w:p w14:paraId="6D20E433" w14:textId="77777777" w:rsidR="00787C7D" w:rsidRDefault="00787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B7720" w14:textId="77777777" w:rsidR="00787C7D" w:rsidRDefault="00787C7D">
      <w:r>
        <w:separator/>
      </w:r>
    </w:p>
  </w:footnote>
  <w:footnote w:type="continuationSeparator" w:id="0">
    <w:p w14:paraId="65C826F9" w14:textId="77777777" w:rsidR="00787C7D" w:rsidRDefault="00787C7D">
      <w:r>
        <w:continuationSeparator/>
      </w:r>
    </w:p>
  </w:footnote>
  <w:footnote w:type="continuationNotice" w:id="1">
    <w:p w14:paraId="7A5EE3A3" w14:textId="77777777" w:rsidR="00787C7D" w:rsidRDefault="00787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0097"/>
    <w:rsid w:val="00061724"/>
    <w:rsid w:val="00067D1A"/>
    <w:rsid w:val="00072D77"/>
    <w:rsid w:val="00077909"/>
    <w:rsid w:val="00081912"/>
    <w:rsid w:val="000839B3"/>
    <w:rsid w:val="0008659E"/>
    <w:rsid w:val="00092104"/>
    <w:rsid w:val="00094A26"/>
    <w:rsid w:val="00097297"/>
    <w:rsid w:val="000A2FDF"/>
    <w:rsid w:val="000A3246"/>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6F"/>
    <w:rsid w:val="000D5792"/>
    <w:rsid w:val="000D6121"/>
    <w:rsid w:val="000E01AB"/>
    <w:rsid w:val="000E48F0"/>
    <w:rsid w:val="000E6B33"/>
    <w:rsid w:val="000F19D8"/>
    <w:rsid w:val="000F1F8A"/>
    <w:rsid w:val="000F3264"/>
    <w:rsid w:val="000F41DE"/>
    <w:rsid w:val="000F6B9A"/>
    <w:rsid w:val="001005B5"/>
    <w:rsid w:val="00103296"/>
    <w:rsid w:val="00104E2C"/>
    <w:rsid w:val="0010603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5914"/>
    <w:rsid w:val="001D7A99"/>
    <w:rsid w:val="001E09ED"/>
    <w:rsid w:val="001E3D05"/>
    <w:rsid w:val="001E41F3"/>
    <w:rsid w:val="001E7619"/>
    <w:rsid w:val="001F236B"/>
    <w:rsid w:val="001F261D"/>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43E6D"/>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4B70"/>
    <w:rsid w:val="002A50F6"/>
    <w:rsid w:val="002A5E78"/>
    <w:rsid w:val="002A7721"/>
    <w:rsid w:val="002A7A7E"/>
    <w:rsid w:val="002B1A7F"/>
    <w:rsid w:val="002B3CE9"/>
    <w:rsid w:val="002B5741"/>
    <w:rsid w:val="002B7B01"/>
    <w:rsid w:val="002C0524"/>
    <w:rsid w:val="002D2061"/>
    <w:rsid w:val="002D4AA0"/>
    <w:rsid w:val="002D7C97"/>
    <w:rsid w:val="002E03D6"/>
    <w:rsid w:val="002E0417"/>
    <w:rsid w:val="002E13EB"/>
    <w:rsid w:val="002E4168"/>
    <w:rsid w:val="002E472E"/>
    <w:rsid w:val="002E47FB"/>
    <w:rsid w:val="002E7A9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53C8"/>
    <w:rsid w:val="003974A8"/>
    <w:rsid w:val="003A0571"/>
    <w:rsid w:val="003A106A"/>
    <w:rsid w:val="003A10D7"/>
    <w:rsid w:val="003A2708"/>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027A"/>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05D5"/>
    <w:rsid w:val="005F11B4"/>
    <w:rsid w:val="00603CBE"/>
    <w:rsid w:val="006065DE"/>
    <w:rsid w:val="006073A7"/>
    <w:rsid w:val="00611AA6"/>
    <w:rsid w:val="00612DB5"/>
    <w:rsid w:val="0061782D"/>
    <w:rsid w:val="00621188"/>
    <w:rsid w:val="00622099"/>
    <w:rsid w:val="00623915"/>
    <w:rsid w:val="006257ED"/>
    <w:rsid w:val="00626B0E"/>
    <w:rsid w:val="00627030"/>
    <w:rsid w:val="00631DD3"/>
    <w:rsid w:val="00635F87"/>
    <w:rsid w:val="00635F92"/>
    <w:rsid w:val="00636556"/>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70A4C"/>
    <w:rsid w:val="00772455"/>
    <w:rsid w:val="007768E2"/>
    <w:rsid w:val="007810E7"/>
    <w:rsid w:val="0078193C"/>
    <w:rsid w:val="00784745"/>
    <w:rsid w:val="00785B2D"/>
    <w:rsid w:val="007861F1"/>
    <w:rsid w:val="007862FD"/>
    <w:rsid w:val="00787C7D"/>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A7DE3"/>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7170"/>
    <w:rsid w:val="00B119E2"/>
    <w:rsid w:val="00B121E2"/>
    <w:rsid w:val="00B13DA8"/>
    <w:rsid w:val="00B14084"/>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60E2E"/>
    <w:rsid w:val="00B638B3"/>
    <w:rsid w:val="00B647F9"/>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270F"/>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A44"/>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DF6DE5"/>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3E89"/>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21FC"/>
    <w:rsid w:val="00EF24A1"/>
    <w:rsid w:val="00EF4B81"/>
    <w:rsid w:val="00EF4F8A"/>
    <w:rsid w:val="00EF5C53"/>
    <w:rsid w:val="00EF79F5"/>
    <w:rsid w:val="00F0143C"/>
    <w:rsid w:val="00F027AC"/>
    <w:rsid w:val="00F057F0"/>
    <w:rsid w:val="00F14284"/>
    <w:rsid w:val="00F157B3"/>
    <w:rsid w:val="00F15D80"/>
    <w:rsid w:val="00F202C5"/>
    <w:rsid w:val="00F20AD4"/>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1FB6"/>
    <w:rsid w:val="00F85ED1"/>
    <w:rsid w:val="00F87325"/>
    <w:rsid w:val="00F90672"/>
    <w:rsid w:val="00F93877"/>
    <w:rsid w:val="00F93CB6"/>
    <w:rsid w:val="00F93D70"/>
    <w:rsid w:val="00F94817"/>
    <w:rsid w:val="00F9482D"/>
    <w:rsid w:val="00F948D5"/>
    <w:rsid w:val="00FA082B"/>
    <w:rsid w:val="00FA2806"/>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184">
      <w:bodyDiv w:val="1"/>
      <w:marLeft w:val="0"/>
      <w:marRight w:val="0"/>
      <w:marTop w:val="0"/>
      <w:marBottom w:val="0"/>
      <w:divBdr>
        <w:top w:val="none" w:sz="0" w:space="0" w:color="auto"/>
        <w:left w:val="none" w:sz="0" w:space="0" w:color="auto"/>
        <w:bottom w:val="none" w:sz="0" w:space="0" w:color="auto"/>
        <w:right w:val="none" w:sz="0" w:space="0" w:color="auto"/>
      </w:divBdr>
    </w:div>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296302157">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4.xml><?xml version="1.0" encoding="utf-8"?>
<ds:datastoreItem xmlns:ds="http://schemas.openxmlformats.org/officeDocument/2006/customXml" ds:itemID="{C0E1AF82-A151-495C-AE8D-4B1DC5944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30</cp:revision>
  <cp:lastPrinted>1900-01-01T14:58:08Z</cp:lastPrinted>
  <dcterms:created xsi:type="dcterms:W3CDTF">2021-08-09T06:47:00Z</dcterms:created>
  <dcterms:modified xsi:type="dcterms:W3CDTF">2021-08-10T15:10:00Z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